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1C9CC2" w14:textId="0340ACF3" w:rsidR="00232DFB" w:rsidRDefault="00232DFB" w:rsidP="00232DFB">
      <w:pPr>
        <w:pStyle w:val="3GPPHeader"/>
        <w:spacing w:after="60"/>
        <w:rPr>
          <w:sz w:val="32"/>
          <w:szCs w:val="32"/>
          <w:highlight w:val="yellow"/>
        </w:rPr>
      </w:pPr>
      <w:r>
        <w:t>3GPP TSG-RAN WG3 #101</w:t>
      </w:r>
      <w:r>
        <w:tab/>
      </w:r>
      <w:r>
        <w:rPr>
          <w:sz w:val="32"/>
          <w:szCs w:val="32"/>
        </w:rPr>
        <w:t>Tdoc R3-18</w:t>
      </w:r>
      <w:r w:rsidR="00275DCC">
        <w:rPr>
          <w:sz w:val="32"/>
          <w:szCs w:val="32"/>
        </w:rPr>
        <w:t>5250</w:t>
      </w:r>
      <w:bookmarkStart w:id="0" w:name="_GoBack"/>
      <w:bookmarkEnd w:id="0"/>
    </w:p>
    <w:p w14:paraId="3EB6818A" w14:textId="77777777" w:rsidR="00232DFB" w:rsidRDefault="00232DFB" w:rsidP="00232DFB">
      <w:pPr>
        <w:pStyle w:val="3GPPHeader"/>
      </w:pPr>
      <w:r>
        <w:t>Gothenburg, Sweden, 20</w:t>
      </w:r>
      <w:r>
        <w:rPr>
          <w:vertAlign w:val="superscript"/>
        </w:rPr>
        <w:t>th</w:t>
      </w:r>
      <w:r>
        <w:t>– 24</w:t>
      </w:r>
      <w:r w:rsidRPr="001C7608">
        <w:rPr>
          <w:vertAlign w:val="superscript"/>
        </w:rPr>
        <w:t>th</w:t>
      </w:r>
      <w:r>
        <w:t xml:space="preserve"> August 2018</w:t>
      </w:r>
    </w:p>
    <w:p w14:paraId="7A945469" w14:textId="77777777" w:rsidR="00E0211E" w:rsidRDefault="00E0211E" w:rsidP="00E0211E">
      <w:pPr>
        <w:pStyle w:val="3GPPHeader"/>
        <w:rPr>
          <w:lang w:eastAsia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6A2607" w14:paraId="22E13F9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7732B6" w14:textId="77777777" w:rsidR="001E41F3" w:rsidRPr="006A2607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A2607">
              <w:rPr>
                <w:i/>
                <w:noProof/>
                <w:sz w:val="14"/>
              </w:rPr>
              <w:t>CR-Form-v</w:t>
            </w:r>
            <w:r w:rsidR="00BA3EC5" w:rsidRPr="006A2607">
              <w:rPr>
                <w:i/>
                <w:noProof/>
                <w:sz w:val="14"/>
              </w:rPr>
              <w:t>1</w:t>
            </w:r>
            <w:r w:rsidR="001B7A65" w:rsidRPr="006A2607">
              <w:rPr>
                <w:i/>
                <w:noProof/>
                <w:sz w:val="14"/>
              </w:rPr>
              <w:t>1</w:t>
            </w:r>
            <w:r w:rsidR="00BD6BB8" w:rsidRPr="006A2607">
              <w:rPr>
                <w:i/>
                <w:noProof/>
                <w:sz w:val="14"/>
              </w:rPr>
              <w:t>.</w:t>
            </w:r>
            <w:r w:rsidR="009209A0" w:rsidRPr="006A2607">
              <w:rPr>
                <w:i/>
                <w:noProof/>
                <w:sz w:val="14"/>
              </w:rPr>
              <w:t>2</w:t>
            </w:r>
          </w:p>
        </w:tc>
      </w:tr>
      <w:tr w:rsidR="001E41F3" w:rsidRPr="006A2607" w14:paraId="11276A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525F86" w14:textId="77777777" w:rsidR="001E41F3" w:rsidRPr="006A26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A26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A2607" w14:paraId="5D6F29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6D968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2192A81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CA347BC" w14:textId="77777777" w:rsidR="001E41F3" w:rsidRPr="006A26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F03BBDB" w14:textId="77777777" w:rsidR="001E41F3" w:rsidRPr="006A2607" w:rsidRDefault="00947E5E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A2607">
              <w:rPr>
                <w:b/>
                <w:noProof/>
                <w:sz w:val="28"/>
              </w:rPr>
              <w:t>36.</w:t>
            </w:r>
            <w:r w:rsidR="003B0BED">
              <w:rPr>
                <w:b/>
                <w:noProof/>
                <w:sz w:val="28"/>
              </w:rPr>
              <w:t>423</w:t>
            </w:r>
          </w:p>
        </w:tc>
        <w:tc>
          <w:tcPr>
            <w:tcW w:w="709" w:type="dxa"/>
          </w:tcPr>
          <w:p w14:paraId="7D4AA21D" w14:textId="77777777" w:rsidR="001E41F3" w:rsidRPr="006A26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A26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3A1F8F" w14:textId="77777777" w:rsidR="001E41F3" w:rsidRPr="00E60C46" w:rsidRDefault="00E60C46">
            <w:pPr>
              <w:pStyle w:val="CRCoverPage"/>
              <w:spacing w:after="0"/>
              <w:rPr>
                <w:b/>
                <w:noProof/>
              </w:rPr>
            </w:pPr>
            <w:r w:rsidRPr="006F1FC4">
              <w:rPr>
                <w:b/>
                <w:noProof/>
                <w:sz w:val="28"/>
              </w:rPr>
              <w:t>1201</w:t>
            </w:r>
          </w:p>
        </w:tc>
        <w:tc>
          <w:tcPr>
            <w:tcW w:w="709" w:type="dxa"/>
          </w:tcPr>
          <w:p w14:paraId="57D96F83" w14:textId="77777777" w:rsidR="001E41F3" w:rsidRPr="006A26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A26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B97E821" w14:textId="5BA85FDF" w:rsidR="001E41F3" w:rsidRPr="006A2607" w:rsidRDefault="00AF2F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1DB11747" w14:textId="77777777" w:rsidR="001E41F3" w:rsidRPr="006A26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A26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DD6B7BD" w14:textId="77777777" w:rsidR="001E41F3" w:rsidRPr="006A2607" w:rsidRDefault="00947E5E">
            <w:pPr>
              <w:pStyle w:val="CRCoverPage"/>
              <w:spacing w:after="0"/>
              <w:jc w:val="center"/>
              <w:rPr>
                <w:noProof/>
              </w:rPr>
            </w:pPr>
            <w:r w:rsidRPr="005116AA">
              <w:rPr>
                <w:b/>
                <w:noProof/>
                <w:sz w:val="32"/>
              </w:rPr>
              <w:t>15.</w:t>
            </w:r>
            <w:r w:rsidR="005F05A9" w:rsidRPr="005116AA">
              <w:rPr>
                <w:b/>
                <w:noProof/>
                <w:sz w:val="32"/>
              </w:rPr>
              <w:t>2</w:t>
            </w:r>
            <w:r w:rsidRPr="005116AA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53A94D" w14:textId="77777777" w:rsidR="001E41F3" w:rsidRPr="006A26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A2607" w14:paraId="355305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467DC1" w14:textId="77777777" w:rsidR="001E41F3" w:rsidRPr="006A26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A2607" w14:paraId="49664C4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18BF0E" w14:textId="77777777" w:rsidR="001E41F3" w:rsidRPr="006A26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A260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A26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A26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A26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A26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A2607">
              <w:rPr>
                <w:rFonts w:cs="Arial"/>
                <w:i/>
                <w:noProof/>
              </w:rPr>
              <w:t>on using this form</w:t>
            </w:r>
            <w:r w:rsidR="0051580D" w:rsidRPr="006A2607">
              <w:rPr>
                <w:rFonts w:cs="Arial"/>
                <w:i/>
                <w:noProof/>
              </w:rPr>
              <w:t>: c</w:t>
            </w:r>
            <w:r w:rsidR="00F25D98" w:rsidRPr="006A26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A260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A26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A26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6A2607" w14:paraId="2FF5A110" w14:textId="77777777">
        <w:tc>
          <w:tcPr>
            <w:tcW w:w="9641" w:type="dxa"/>
            <w:gridSpan w:val="9"/>
          </w:tcPr>
          <w:p w14:paraId="74886773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30A71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A2607" w14:paraId="3C371D11" w14:textId="77777777" w:rsidTr="00A7671C">
        <w:tc>
          <w:tcPr>
            <w:tcW w:w="2835" w:type="dxa"/>
          </w:tcPr>
          <w:p w14:paraId="4E864996" w14:textId="77777777" w:rsidR="00F25D98" w:rsidRPr="006A26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Proposed change</w:t>
            </w:r>
            <w:r w:rsidR="00A7671C" w:rsidRPr="006A2607">
              <w:rPr>
                <w:b/>
                <w:i/>
                <w:noProof/>
              </w:rPr>
              <w:t xml:space="preserve"> </w:t>
            </w:r>
            <w:r w:rsidRPr="006A26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C1D6A3" w14:textId="77777777" w:rsidR="00F25D98" w:rsidRPr="006A26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A26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53E834" w14:textId="77777777" w:rsidR="00F25D98" w:rsidRPr="006A26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000D8C" w14:textId="77777777" w:rsidR="00F25D98" w:rsidRPr="006A26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A26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49B09" w14:textId="77777777" w:rsidR="00F25D98" w:rsidRPr="006A26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8C86AE" w14:textId="77777777" w:rsidR="00F25D98" w:rsidRPr="006A26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A26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795F4" w14:textId="77777777" w:rsidR="00F25D98" w:rsidRPr="006A2607" w:rsidRDefault="00947E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E09C31" w14:textId="77777777" w:rsidR="00F25D98" w:rsidRPr="006A26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A26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D4C284" w14:textId="77777777" w:rsidR="00F25D98" w:rsidRPr="006A260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962EA39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6A2607" w14:paraId="3559B203" w14:textId="77777777">
        <w:tc>
          <w:tcPr>
            <w:tcW w:w="9641" w:type="dxa"/>
            <w:gridSpan w:val="11"/>
          </w:tcPr>
          <w:p w14:paraId="52C04667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34A171B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0EF9B3" w14:textId="77777777"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Title:</w:t>
            </w:r>
            <w:r w:rsidRPr="006A26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E3559" w14:textId="77777777" w:rsidR="001E41F3" w:rsidRPr="006A2607" w:rsidRDefault="005116AA">
            <w:pPr>
              <w:pStyle w:val="CRCoverPage"/>
              <w:spacing w:after="0"/>
              <w:ind w:left="100"/>
              <w:rPr>
                <w:noProof/>
              </w:rPr>
            </w:pPr>
            <w:r>
              <w:t>RLC Mode Indication over X2</w:t>
            </w:r>
            <w:r w:rsidR="00C817A0" w:rsidRPr="006A2607">
              <w:t xml:space="preserve"> – for 36.</w:t>
            </w:r>
            <w:r>
              <w:t>423</w:t>
            </w:r>
          </w:p>
        </w:tc>
      </w:tr>
      <w:tr w:rsidR="001E41F3" w:rsidRPr="006A2607" w14:paraId="6C1902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9395C1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8E4C9A8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34FDD6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904B35" w14:textId="77777777"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A1DF3C" w14:textId="77777777" w:rsidR="001E41F3" w:rsidRPr="006A2607" w:rsidRDefault="00E91C33" w:rsidP="0057494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A2607">
              <w:rPr>
                <w:noProof/>
              </w:rPr>
              <w:t>Ericsson</w:t>
            </w:r>
            <w:r w:rsidR="00E04D8F" w:rsidRPr="006A2607">
              <w:rPr>
                <w:noProof/>
              </w:rPr>
              <w:t xml:space="preserve">, NTT </w:t>
            </w:r>
            <w:r w:rsidR="00574946" w:rsidRPr="006A2607">
              <w:rPr>
                <w:rFonts w:hint="eastAsia"/>
                <w:noProof/>
                <w:lang w:eastAsia="ja-JP"/>
              </w:rPr>
              <w:t>DOCOMO, INC.</w:t>
            </w:r>
          </w:p>
        </w:tc>
      </w:tr>
      <w:tr w:rsidR="001E41F3" w:rsidRPr="006A2607" w14:paraId="4E4CFD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159843" w14:textId="77777777"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7EFA17" w14:textId="77777777" w:rsidR="001E41F3" w:rsidRPr="006A2607" w:rsidRDefault="00E91C33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R3</w:t>
            </w:r>
          </w:p>
        </w:tc>
      </w:tr>
      <w:tr w:rsidR="001E41F3" w:rsidRPr="006A2607" w14:paraId="2D5209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9B6EBC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7F42C3E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20A9F1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40C908" w14:textId="77777777"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Work item code</w:t>
            </w:r>
            <w:r w:rsidR="0051580D" w:rsidRPr="006A2607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36D0C5A" w14:textId="77777777" w:rsidR="001E41F3" w:rsidRPr="006A2607" w:rsidRDefault="00947E5E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97FA75E" w14:textId="77777777" w:rsidR="001E41F3" w:rsidRPr="006A26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144B6B6" w14:textId="77777777" w:rsidR="001E41F3" w:rsidRPr="006A26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A26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223DCF" w14:textId="77777777" w:rsidR="001E41F3" w:rsidRPr="006A2607" w:rsidRDefault="00E91C33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2018-</w:t>
            </w:r>
            <w:r w:rsidR="004D613E">
              <w:rPr>
                <w:noProof/>
              </w:rPr>
              <w:t>07</w:t>
            </w:r>
            <w:r w:rsidRPr="006A2607">
              <w:rPr>
                <w:noProof/>
              </w:rPr>
              <w:t>-</w:t>
            </w:r>
            <w:r w:rsidR="004D613E">
              <w:rPr>
                <w:noProof/>
              </w:rPr>
              <w:t>02</w:t>
            </w:r>
          </w:p>
        </w:tc>
      </w:tr>
      <w:tr w:rsidR="001E41F3" w:rsidRPr="006A2607" w14:paraId="533E83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B33F75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19638FB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B14C7FB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748B703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A1A4DE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173FE5E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4DA7EA" w14:textId="77777777"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2F745A" w14:textId="77777777" w:rsidR="001E41F3" w:rsidRPr="006A2607" w:rsidRDefault="00AB681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D8F9150" w14:textId="77777777" w:rsidR="001E41F3" w:rsidRPr="006A26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7C68420" w14:textId="77777777" w:rsidR="001E41F3" w:rsidRPr="006A26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C7A634" w14:textId="77777777" w:rsidR="001E41F3" w:rsidRPr="006A2607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Rel-</w:t>
            </w:r>
            <w:r w:rsidR="00947E5E" w:rsidRPr="006A2607">
              <w:rPr>
                <w:noProof/>
              </w:rPr>
              <w:t>15</w:t>
            </w:r>
          </w:p>
        </w:tc>
      </w:tr>
      <w:tr w:rsidR="001E41F3" w:rsidRPr="006A2607" w14:paraId="739C4F1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437B9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4BA7565" w14:textId="77777777" w:rsidR="001E41F3" w:rsidRPr="006A26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A2607">
              <w:rPr>
                <w:i/>
                <w:noProof/>
                <w:sz w:val="18"/>
              </w:rPr>
              <w:t xml:space="preserve">Use </w:t>
            </w:r>
            <w:r w:rsidRPr="006A2607">
              <w:rPr>
                <w:i/>
                <w:noProof/>
                <w:sz w:val="18"/>
                <w:u w:val="single"/>
              </w:rPr>
              <w:t>one</w:t>
            </w:r>
            <w:r w:rsidRPr="006A2607">
              <w:rPr>
                <w:i/>
                <w:noProof/>
                <w:sz w:val="18"/>
              </w:rPr>
              <w:t xml:space="preserve"> of the following categories:</w:t>
            </w:r>
            <w:r w:rsidRPr="006A2607">
              <w:rPr>
                <w:b/>
                <w:i/>
                <w:noProof/>
                <w:sz w:val="18"/>
              </w:rPr>
              <w:br/>
              <w:t>F</w:t>
            </w:r>
            <w:r w:rsidRPr="006A2607">
              <w:rPr>
                <w:i/>
                <w:noProof/>
                <w:sz w:val="18"/>
              </w:rPr>
              <w:t xml:space="preserve">  (correction)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A</w:t>
            </w:r>
            <w:r w:rsidRPr="006A2607">
              <w:rPr>
                <w:i/>
                <w:noProof/>
                <w:sz w:val="18"/>
              </w:rPr>
              <w:t xml:space="preserve">  (</w:t>
            </w:r>
            <w:r w:rsidR="00DE34CF" w:rsidRPr="006A2607">
              <w:rPr>
                <w:i/>
                <w:noProof/>
                <w:sz w:val="18"/>
              </w:rPr>
              <w:t xml:space="preserve">mirror </w:t>
            </w:r>
            <w:r w:rsidRPr="006A2607">
              <w:rPr>
                <w:i/>
                <w:noProof/>
                <w:sz w:val="18"/>
              </w:rPr>
              <w:t>correspond</w:t>
            </w:r>
            <w:r w:rsidR="00DE34CF" w:rsidRPr="006A2607">
              <w:rPr>
                <w:i/>
                <w:noProof/>
                <w:sz w:val="18"/>
              </w:rPr>
              <w:t xml:space="preserve">ing </w:t>
            </w:r>
            <w:r w:rsidRPr="006A2607">
              <w:rPr>
                <w:i/>
                <w:noProof/>
                <w:sz w:val="18"/>
              </w:rPr>
              <w:t xml:space="preserve">to a </w:t>
            </w:r>
            <w:r w:rsidR="00DE34CF" w:rsidRPr="006A2607">
              <w:rPr>
                <w:i/>
                <w:noProof/>
                <w:sz w:val="18"/>
              </w:rPr>
              <w:t xml:space="preserve">change </w:t>
            </w:r>
            <w:r w:rsidRPr="006A2607">
              <w:rPr>
                <w:i/>
                <w:noProof/>
                <w:sz w:val="18"/>
              </w:rPr>
              <w:t>in an earlier release)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B</w:t>
            </w:r>
            <w:r w:rsidRPr="006A2607">
              <w:rPr>
                <w:i/>
                <w:noProof/>
                <w:sz w:val="18"/>
              </w:rPr>
              <w:t xml:space="preserve">  (addition of feature), 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C</w:t>
            </w:r>
            <w:r w:rsidRPr="006A2607">
              <w:rPr>
                <w:i/>
                <w:noProof/>
                <w:sz w:val="18"/>
              </w:rPr>
              <w:t xml:space="preserve">  (functional modification of feature)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D</w:t>
            </w:r>
            <w:r w:rsidRPr="006A2607">
              <w:rPr>
                <w:i/>
                <w:noProof/>
                <w:sz w:val="18"/>
              </w:rPr>
              <w:t xml:space="preserve">  (editorial modification)</w:t>
            </w:r>
          </w:p>
          <w:p w14:paraId="60367E94" w14:textId="77777777" w:rsidR="001E41F3" w:rsidRPr="006A2607" w:rsidRDefault="001E41F3">
            <w:pPr>
              <w:pStyle w:val="CRCoverPage"/>
              <w:rPr>
                <w:noProof/>
              </w:rPr>
            </w:pPr>
            <w:r w:rsidRPr="006A2607">
              <w:rPr>
                <w:noProof/>
                <w:sz w:val="18"/>
              </w:rPr>
              <w:t>Detailed explanations of the above categories can</w:t>
            </w:r>
            <w:r w:rsidRPr="006A260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A26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A26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A2DA45" w14:textId="77777777" w:rsidR="000C038A" w:rsidRPr="006A260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A2607">
              <w:rPr>
                <w:i/>
                <w:noProof/>
                <w:sz w:val="18"/>
              </w:rPr>
              <w:t xml:space="preserve">Use </w:t>
            </w:r>
            <w:r w:rsidRPr="006A2607">
              <w:rPr>
                <w:i/>
                <w:noProof/>
                <w:sz w:val="18"/>
                <w:u w:val="single"/>
              </w:rPr>
              <w:t>one</w:t>
            </w:r>
            <w:r w:rsidRPr="006A2607">
              <w:rPr>
                <w:i/>
                <w:noProof/>
                <w:sz w:val="18"/>
              </w:rPr>
              <w:t xml:space="preserve"> of the following releases:</w:t>
            </w:r>
            <w:r w:rsidRPr="006A2607">
              <w:rPr>
                <w:i/>
                <w:noProof/>
                <w:sz w:val="18"/>
              </w:rPr>
              <w:br/>
              <w:t>Rel-8</w:t>
            </w:r>
            <w:r w:rsidRPr="006A2607">
              <w:rPr>
                <w:i/>
                <w:noProof/>
                <w:sz w:val="18"/>
              </w:rPr>
              <w:tab/>
              <w:t>(Release 8)</w:t>
            </w:r>
            <w:r w:rsidR="007C2097" w:rsidRPr="006A2607">
              <w:rPr>
                <w:i/>
                <w:noProof/>
                <w:sz w:val="18"/>
              </w:rPr>
              <w:br/>
              <w:t>Rel-9</w:t>
            </w:r>
            <w:r w:rsidR="007C2097" w:rsidRPr="006A2607">
              <w:rPr>
                <w:i/>
                <w:noProof/>
                <w:sz w:val="18"/>
              </w:rPr>
              <w:tab/>
              <w:t>(Release 9)</w:t>
            </w:r>
            <w:r w:rsidR="009777D9" w:rsidRPr="006A2607">
              <w:rPr>
                <w:i/>
                <w:noProof/>
                <w:sz w:val="18"/>
              </w:rPr>
              <w:br/>
              <w:t>Rel-10</w:t>
            </w:r>
            <w:r w:rsidR="009777D9" w:rsidRPr="006A2607">
              <w:rPr>
                <w:i/>
                <w:noProof/>
                <w:sz w:val="18"/>
              </w:rPr>
              <w:tab/>
              <w:t>(Release 10)</w:t>
            </w:r>
            <w:r w:rsidR="000C038A" w:rsidRPr="006A2607">
              <w:rPr>
                <w:i/>
                <w:noProof/>
                <w:sz w:val="18"/>
              </w:rPr>
              <w:br/>
              <w:t>Rel-11</w:t>
            </w:r>
            <w:r w:rsidR="000C038A" w:rsidRPr="006A2607">
              <w:rPr>
                <w:i/>
                <w:noProof/>
                <w:sz w:val="18"/>
              </w:rPr>
              <w:tab/>
              <w:t>(Release 11)</w:t>
            </w:r>
            <w:r w:rsidR="000C038A" w:rsidRPr="006A2607">
              <w:rPr>
                <w:i/>
                <w:noProof/>
                <w:sz w:val="18"/>
              </w:rPr>
              <w:br/>
              <w:t>Rel-12</w:t>
            </w:r>
            <w:r w:rsidR="000C038A" w:rsidRPr="006A2607">
              <w:rPr>
                <w:i/>
                <w:noProof/>
                <w:sz w:val="18"/>
              </w:rPr>
              <w:tab/>
              <w:t>(Release 12)</w:t>
            </w:r>
            <w:r w:rsidR="0051580D" w:rsidRPr="006A2607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6A2607">
              <w:rPr>
                <w:i/>
                <w:noProof/>
                <w:sz w:val="18"/>
              </w:rPr>
              <w:t>Rel-13</w:t>
            </w:r>
            <w:r w:rsidR="0051580D" w:rsidRPr="006A2607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6A2607">
              <w:rPr>
                <w:i/>
                <w:noProof/>
                <w:sz w:val="18"/>
              </w:rPr>
              <w:br/>
              <w:t>Rel-14</w:t>
            </w:r>
            <w:r w:rsidR="00BD6BB8" w:rsidRPr="006A2607">
              <w:rPr>
                <w:i/>
                <w:noProof/>
                <w:sz w:val="18"/>
              </w:rPr>
              <w:tab/>
              <w:t>(Release 14)</w:t>
            </w:r>
            <w:r w:rsidR="009209A0" w:rsidRPr="006A2607">
              <w:rPr>
                <w:i/>
                <w:noProof/>
                <w:sz w:val="18"/>
              </w:rPr>
              <w:br/>
              <w:t>Rel-15</w:t>
            </w:r>
            <w:r w:rsidR="009209A0" w:rsidRPr="006A2607">
              <w:rPr>
                <w:i/>
                <w:noProof/>
                <w:sz w:val="18"/>
              </w:rPr>
              <w:tab/>
              <w:t>(Release 15)</w:t>
            </w:r>
            <w:r w:rsidR="009209A0" w:rsidRPr="006A2607">
              <w:rPr>
                <w:i/>
                <w:noProof/>
                <w:sz w:val="18"/>
              </w:rPr>
              <w:br/>
              <w:t>Rel-16</w:t>
            </w:r>
            <w:r w:rsidR="009209A0" w:rsidRPr="006A26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6A2607" w14:paraId="440B7458" w14:textId="77777777">
        <w:tc>
          <w:tcPr>
            <w:tcW w:w="1843" w:type="dxa"/>
          </w:tcPr>
          <w:p w14:paraId="4E945218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B1E4A0C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68D8B6D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7B2079" w14:textId="77777777"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986E4" w14:textId="79EB3DD4" w:rsidR="001E41F3" w:rsidRPr="006A2607" w:rsidRDefault="003B0BED" w:rsidP="00E04D8F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3B0BED">
              <w:t>To align the X2 and the RRC specifications and to allow for the establishment of unidirectional radio bearers, t</w:t>
            </w:r>
            <w:r>
              <w:t>w</w:t>
            </w:r>
            <w:r w:rsidRPr="003B0BED">
              <w:t>o add</w:t>
            </w:r>
            <w:r>
              <w:t>i</w:t>
            </w:r>
            <w:r w:rsidR="00FF225E">
              <w:t>tio</w:t>
            </w:r>
            <w:r>
              <w:t>nal</w:t>
            </w:r>
            <w:r w:rsidRPr="003B0BED">
              <w:t xml:space="preserve"> code-points </w:t>
            </w:r>
            <w:r>
              <w:t>are adde</w:t>
            </w:r>
            <w:r w:rsidR="00FF225E">
              <w:t>d</w:t>
            </w:r>
            <w:r w:rsidRPr="003B0BED">
              <w:t xml:space="preserve"> to the RLC Mode IE</w:t>
            </w:r>
            <w:r w:rsidR="00E04D8F" w:rsidRPr="006A2607">
              <w:t xml:space="preserve">. </w:t>
            </w:r>
          </w:p>
        </w:tc>
      </w:tr>
      <w:tr w:rsidR="001E41F3" w:rsidRPr="006A2607" w14:paraId="2DA0DC4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EC148D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7DD3E03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7D88739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3015F8" w14:textId="77777777"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Summary of change</w:t>
            </w:r>
            <w:r w:rsidR="0051580D" w:rsidRPr="006A2607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D924E4" w14:textId="77777777" w:rsidR="001E41F3" w:rsidRDefault="00E04D8F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 xml:space="preserve">Added </w:t>
            </w:r>
            <w:r w:rsidR="003B0BED">
              <w:rPr>
                <w:noProof/>
              </w:rPr>
              <w:t>two code-points</w:t>
            </w:r>
            <w:r w:rsidR="00727B30">
              <w:rPr>
                <w:noProof/>
              </w:rPr>
              <w:t xml:space="preserve"> and modified one existing code point</w:t>
            </w:r>
            <w:r w:rsidR="003B0BED">
              <w:rPr>
                <w:noProof/>
              </w:rPr>
              <w:t xml:space="preserve"> to the RLC Mode IE</w:t>
            </w:r>
            <w:r w:rsidR="00727B30">
              <w:rPr>
                <w:noProof/>
              </w:rPr>
              <w:t>. The RLC Mode IE is made extensible.</w:t>
            </w:r>
          </w:p>
          <w:p w14:paraId="05DB07BB" w14:textId="3EC43D24" w:rsidR="00727B30" w:rsidRDefault="00727B3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6A6E5D" w14:textId="050ED77F" w:rsidR="00727B30" w:rsidRPr="001D1BB5" w:rsidRDefault="00727B3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1D1BB5">
              <w:rPr>
                <w:noProof/>
                <w:u w:val="single"/>
              </w:rPr>
              <w:t>Impact assessment:</w:t>
            </w:r>
          </w:p>
          <w:p w14:paraId="0294939D" w14:textId="6ADE2E60" w:rsidR="00727B30" w:rsidRDefault="00727B30" w:rsidP="00727B3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is not backward compatible as it adds new code-points and modifies an existing code point.</w:t>
            </w:r>
            <w:r>
              <w:rPr>
                <w:noProof/>
              </w:rPr>
              <w:t xml:space="preserve"> This only affects Rel-15 (not previous releases) at the IE was added in Rel-15 and is used for EN-DC operation only.</w:t>
            </w:r>
          </w:p>
          <w:p w14:paraId="42C79413" w14:textId="48692C73" w:rsidR="00727B30" w:rsidRPr="006A2607" w:rsidRDefault="00727B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A2607" w14:paraId="22B0D4D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6C76E20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BD8AEA5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393BCA97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E33C2F" w14:textId="77777777"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8DAB9" w14:textId="77777777" w:rsidR="001E41F3" w:rsidRPr="006A2607" w:rsidRDefault="003B0BED" w:rsidP="00574946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  <w:lang w:eastAsia="ja-JP"/>
              </w:rPr>
              <w:t>It is not possible to establish undirectional beaerers over X2.</w:t>
            </w:r>
          </w:p>
        </w:tc>
      </w:tr>
      <w:tr w:rsidR="001E41F3" w:rsidRPr="006A2607" w14:paraId="133CA3D8" w14:textId="77777777">
        <w:tc>
          <w:tcPr>
            <w:tcW w:w="2268" w:type="dxa"/>
            <w:gridSpan w:val="2"/>
          </w:tcPr>
          <w:p w14:paraId="45D7E576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68ABB35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55FE91D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6642CE" w14:textId="77777777"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D8831" w14:textId="77777777" w:rsidR="001E41F3" w:rsidRPr="006A2607" w:rsidRDefault="008B2C6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9.2.119</w:t>
            </w:r>
            <w:r w:rsidR="00CB2140">
              <w:rPr>
                <w:noProof/>
              </w:rPr>
              <w:t>, ASN.1</w:t>
            </w:r>
          </w:p>
        </w:tc>
      </w:tr>
      <w:tr w:rsidR="001E41F3" w:rsidRPr="006A2607" w14:paraId="6759C6B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2E07B4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AEA3E02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2508087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293B36" w14:textId="77777777"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17391" w14:textId="77777777"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B3958" w14:textId="77777777"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0E3E39A" w14:textId="77777777" w:rsidR="001E41F3" w:rsidRPr="006A26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19F3D86" w14:textId="77777777" w:rsidR="001E41F3" w:rsidRPr="006A26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A2607" w14:paraId="5BCDEF1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3954FC" w14:textId="77777777"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7E1146" w14:textId="77777777"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9A071" w14:textId="77777777" w:rsidR="001E41F3" w:rsidRPr="006A2607" w:rsidRDefault="00947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43CEC31" w14:textId="77777777" w:rsidR="001E41F3" w:rsidRPr="006A26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A2607">
              <w:rPr>
                <w:noProof/>
              </w:rPr>
              <w:t xml:space="preserve"> Other core specifications</w:t>
            </w:r>
            <w:r w:rsidRPr="006A26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03DBED0" w14:textId="77777777" w:rsidR="001E41F3" w:rsidRPr="006A26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A2607">
              <w:rPr>
                <w:noProof/>
              </w:rPr>
              <w:t xml:space="preserve">TS/TR ... CR ... </w:t>
            </w:r>
          </w:p>
        </w:tc>
      </w:tr>
      <w:tr w:rsidR="001E41F3" w:rsidRPr="006A2607" w14:paraId="48B981A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59B0FB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73F76" w14:textId="77777777"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A6722" w14:textId="77777777" w:rsidR="001E41F3" w:rsidRPr="006A2607" w:rsidRDefault="00947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DD37851" w14:textId="77777777" w:rsidR="001E41F3" w:rsidRPr="006A2607" w:rsidRDefault="001E41F3">
            <w:pPr>
              <w:pStyle w:val="CRCoverPage"/>
              <w:spacing w:after="0"/>
              <w:rPr>
                <w:noProof/>
              </w:rPr>
            </w:pPr>
            <w:r w:rsidRPr="006A26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4BB83BC" w14:textId="77777777" w:rsidR="001E41F3" w:rsidRPr="006A26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A2607">
              <w:rPr>
                <w:noProof/>
              </w:rPr>
              <w:t xml:space="preserve">TS/TR ... CR ... </w:t>
            </w:r>
          </w:p>
        </w:tc>
      </w:tr>
      <w:tr w:rsidR="001E41F3" w:rsidRPr="006A2607" w14:paraId="2A0F57F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F28DA" w14:textId="77777777" w:rsidR="001E41F3" w:rsidRPr="006A26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 xml:space="preserve">(show </w:t>
            </w:r>
            <w:r w:rsidR="00592D74" w:rsidRPr="006A2607">
              <w:rPr>
                <w:b/>
                <w:i/>
                <w:noProof/>
              </w:rPr>
              <w:t xml:space="preserve">related </w:t>
            </w:r>
            <w:r w:rsidRPr="006A2607">
              <w:rPr>
                <w:b/>
                <w:i/>
                <w:noProof/>
              </w:rPr>
              <w:t>CR</w:t>
            </w:r>
            <w:r w:rsidR="00592D74" w:rsidRPr="006A2607">
              <w:rPr>
                <w:b/>
                <w:i/>
                <w:noProof/>
              </w:rPr>
              <w:t>s</w:t>
            </w:r>
            <w:r w:rsidRPr="006A26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BEF67B" w14:textId="77777777"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2AADF" w14:textId="77777777" w:rsidR="001E41F3" w:rsidRPr="006A2607" w:rsidRDefault="00947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B61ECDA" w14:textId="77777777" w:rsidR="001E41F3" w:rsidRPr="006A2607" w:rsidRDefault="001E41F3">
            <w:pPr>
              <w:pStyle w:val="CRCoverPage"/>
              <w:spacing w:after="0"/>
              <w:rPr>
                <w:noProof/>
              </w:rPr>
            </w:pPr>
            <w:r w:rsidRPr="006A26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C837BE" w14:textId="77777777" w:rsidR="001E41F3" w:rsidRPr="006A26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A2607">
              <w:rPr>
                <w:noProof/>
              </w:rPr>
              <w:t>TS</w:t>
            </w:r>
            <w:r w:rsidR="000A6394" w:rsidRPr="006A2607">
              <w:rPr>
                <w:noProof/>
              </w:rPr>
              <w:t xml:space="preserve">/TR ... CR ... </w:t>
            </w:r>
          </w:p>
        </w:tc>
      </w:tr>
      <w:tr w:rsidR="001E41F3" w:rsidRPr="006A2607" w14:paraId="63B3B44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AEF780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859AFA2" w14:textId="77777777" w:rsidR="001E41F3" w:rsidRPr="006A26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A2607" w14:paraId="2E5787A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185DF1" w14:textId="77777777"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89EF9" w14:textId="77777777" w:rsidR="001E41F3" w:rsidRPr="006A26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FD01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3A8B9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9ADDF" w14:textId="77777777" w:rsidR="00DC1AAD" w:rsidRPr="00E95076" w:rsidRDefault="00DC1AAD" w:rsidP="00DC1AAD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5E5FF649" w14:textId="77777777" w:rsidR="00DC1AAD" w:rsidRDefault="00DC1AAD" w:rsidP="00DC1AAD">
      <w:pPr>
        <w:jc w:val="center"/>
        <w:rPr>
          <w:b/>
          <w:color w:val="FF0000"/>
          <w:sz w:val="24"/>
          <w:highlight w:val="yellow"/>
        </w:rPr>
      </w:pPr>
    </w:p>
    <w:p w14:paraId="22784A27" w14:textId="77777777" w:rsidR="00DC1AAD" w:rsidRPr="003322D7" w:rsidRDefault="00DC1AAD" w:rsidP="00DC1AAD">
      <w:pPr>
        <w:pStyle w:val="Heading3"/>
        <w:ind w:left="0" w:firstLine="0"/>
      </w:pPr>
      <w:bookmarkStart w:id="3" w:name="_Toc510738779"/>
      <w:r w:rsidRPr="003322D7">
        <w:t>9.2.119</w:t>
      </w:r>
      <w:r w:rsidRPr="003322D7">
        <w:tab/>
      </w:r>
      <w:r w:rsidRPr="003322D7">
        <w:tab/>
        <w:t>RLC Mode</w:t>
      </w:r>
      <w:bookmarkEnd w:id="3"/>
    </w:p>
    <w:p w14:paraId="7BC188C4" w14:textId="77777777" w:rsidR="00DC1AAD" w:rsidRPr="00225513" w:rsidRDefault="00DC1AAD" w:rsidP="00DC1AAD">
      <w:pPr>
        <w:rPr>
          <w:noProof/>
        </w:rPr>
      </w:pPr>
      <w:r w:rsidRPr="003322D7">
        <w:t xml:space="preserve">The </w:t>
      </w:r>
      <w:r w:rsidRPr="003322D7">
        <w:rPr>
          <w:i/>
        </w:rPr>
        <w:t xml:space="preserve">RLC Mode </w:t>
      </w:r>
      <w:r w:rsidRPr="003322D7">
        <w:t>IE indicates the RLC Mode used for an E-RAB.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8"/>
        <w:gridCol w:w="1100"/>
        <w:gridCol w:w="1100"/>
        <w:gridCol w:w="1900"/>
        <w:gridCol w:w="2700"/>
      </w:tblGrid>
      <w:tr w:rsidR="00DC1AAD" w:rsidRPr="00225513" w14:paraId="68DD8545" w14:textId="77777777" w:rsidTr="000D7DE6"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8B5CC" w14:textId="77777777" w:rsidR="00DC1AAD" w:rsidRPr="00225513" w:rsidRDefault="00DC1AAD" w:rsidP="000D7DE6">
            <w:pPr>
              <w:keepNext/>
              <w:keepLines/>
              <w:spacing w:after="0"/>
              <w:jc w:val="center"/>
              <w:rPr>
                <w:b/>
                <w:noProof/>
                <w:sz w:val="18"/>
                <w:lang w:eastAsia="en-GB"/>
              </w:rPr>
            </w:pPr>
            <w:r w:rsidRPr="00225513">
              <w:rPr>
                <w:b/>
                <w:noProof/>
                <w:sz w:val="18"/>
                <w:lang w:eastAsia="en-GB"/>
              </w:rPr>
              <w:t>IE/Group Name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330D8" w14:textId="77777777" w:rsidR="00DC1AAD" w:rsidRPr="00225513" w:rsidRDefault="00DC1AAD" w:rsidP="000D7DE6">
            <w:pPr>
              <w:keepNext/>
              <w:keepLines/>
              <w:spacing w:after="0"/>
              <w:jc w:val="center"/>
              <w:rPr>
                <w:b/>
                <w:noProof/>
                <w:sz w:val="18"/>
                <w:lang w:eastAsia="en-GB"/>
              </w:rPr>
            </w:pPr>
            <w:r w:rsidRPr="00225513">
              <w:rPr>
                <w:b/>
                <w:noProof/>
                <w:sz w:val="18"/>
                <w:lang w:eastAsia="en-GB"/>
              </w:rPr>
              <w:t>Presence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B13A" w14:textId="77777777" w:rsidR="00DC1AAD" w:rsidRPr="00225513" w:rsidRDefault="00DC1AAD" w:rsidP="000D7DE6">
            <w:pPr>
              <w:keepNext/>
              <w:keepLines/>
              <w:spacing w:after="0"/>
              <w:jc w:val="center"/>
              <w:rPr>
                <w:b/>
                <w:noProof/>
                <w:sz w:val="18"/>
                <w:lang w:eastAsia="en-GB"/>
              </w:rPr>
            </w:pPr>
            <w:r w:rsidRPr="00225513">
              <w:rPr>
                <w:b/>
                <w:noProof/>
                <w:sz w:val="18"/>
                <w:lang w:eastAsia="en-GB"/>
              </w:rPr>
              <w:t>Range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C0FB" w14:textId="77777777" w:rsidR="00DC1AAD" w:rsidRPr="00225513" w:rsidRDefault="00DC1AAD" w:rsidP="000D7DE6">
            <w:pPr>
              <w:keepNext/>
              <w:keepLines/>
              <w:spacing w:after="0"/>
              <w:jc w:val="center"/>
              <w:rPr>
                <w:b/>
                <w:noProof/>
                <w:sz w:val="18"/>
                <w:lang w:eastAsia="en-GB"/>
              </w:rPr>
            </w:pPr>
            <w:r w:rsidRPr="00225513">
              <w:rPr>
                <w:b/>
                <w:noProof/>
                <w:sz w:val="18"/>
                <w:lang w:eastAsia="en-GB"/>
              </w:rPr>
              <w:t>IE Type and Reference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3EE4" w14:textId="77777777" w:rsidR="00DC1AAD" w:rsidRPr="00225513" w:rsidRDefault="00DC1AAD" w:rsidP="000D7DE6">
            <w:pPr>
              <w:keepNext/>
              <w:keepLines/>
              <w:spacing w:after="0"/>
              <w:jc w:val="center"/>
              <w:rPr>
                <w:b/>
                <w:noProof/>
                <w:sz w:val="18"/>
                <w:lang w:eastAsia="en-GB"/>
              </w:rPr>
            </w:pPr>
            <w:r w:rsidRPr="00225513">
              <w:rPr>
                <w:b/>
                <w:noProof/>
                <w:sz w:val="18"/>
                <w:lang w:eastAsia="en-GB"/>
              </w:rPr>
              <w:t>Semantics Description</w:t>
            </w:r>
          </w:p>
        </w:tc>
      </w:tr>
      <w:tr w:rsidR="00DC1AAD" w:rsidRPr="00225513" w14:paraId="6DFEB00B" w14:textId="77777777" w:rsidTr="000D7DE6"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9D1B" w14:textId="77777777" w:rsidR="00DC1AAD" w:rsidRPr="00225513" w:rsidRDefault="00DC1AAD" w:rsidP="000D7DE6">
            <w:pPr>
              <w:keepNext/>
              <w:keepLines/>
              <w:spacing w:after="0"/>
              <w:rPr>
                <w:noProof/>
                <w:sz w:val="18"/>
                <w:lang w:eastAsia="en-GB"/>
              </w:rPr>
            </w:pPr>
            <w:r w:rsidRPr="00225513">
              <w:rPr>
                <w:noProof/>
                <w:sz w:val="18"/>
                <w:lang w:eastAsia="en-GB"/>
              </w:rPr>
              <w:t>RLC Mode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E403" w14:textId="77777777" w:rsidR="00DC1AAD" w:rsidRPr="00225513" w:rsidRDefault="00232DFB" w:rsidP="000D7DE6">
            <w:pPr>
              <w:keepNext/>
              <w:keepLines/>
              <w:spacing w:after="0"/>
              <w:rPr>
                <w:noProof/>
                <w:sz w:val="18"/>
                <w:lang w:eastAsia="en-GB"/>
              </w:rPr>
            </w:pPr>
            <w:r>
              <w:rPr>
                <w:noProof/>
                <w:sz w:val="18"/>
                <w:lang w:eastAsia="en-GB"/>
              </w:rPr>
              <w:t>M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FA57" w14:textId="77777777" w:rsidR="00DC1AAD" w:rsidRPr="00225513" w:rsidRDefault="00DC1AAD" w:rsidP="000D7DE6">
            <w:pPr>
              <w:keepNext/>
              <w:keepLines/>
              <w:spacing w:after="0"/>
              <w:rPr>
                <w:noProof/>
                <w:sz w:val="18"/>
                <w:lang w:eastAsia="en-GB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0BEBD" w14:textId="77777777" w:rsidR="00DC1AAD" w:rsidRPr="00225513" w:rsidRDefault="00DC1AAD" w:rsidP="000D7DE6">
            <w:pPr>
              <w:keepNext/>
              <w:keepLines/>
              <w:spacing w:after="0"/>
              <w:rPr>
                <w:noProof/>
                <w:sz w:val="18"/>
                <w:lang w:eastAsia="en-GB"/>
              </w:rPr>
            </w:pPr>
            <w:r w:rsidRPr="00225513">
              <w:rPr>
                <w:noProof/>
                <w:sz w:val="18"/>
                <w:lang w:eastAsia="en-GB"/>
              </w:rPr>
              <w:t>ENUMERATED (</w:t>
            </w:r>
          </w:p>
          <w:p w14:paraId="72C2180C" w14:textId="77777777" w:rsidR="00DC1AAD" w:rsidRPr="00225513" w:rsidRDefault="00DC1AAD" w:rsidP="000D7DE6">
            <w:pPr>
              <w:keepNext/>
              <w:keepLines/>
              <w:spacing w:after="0"/>
              <w:rPr>
                <w:noProof/>
                <w:sz w:val="18"/>
                <w:lang w:eastAsia="en-GB"/>
              </w:rPr>
            </w:pPr>
            <w:r w:rsidRPr="00225513">
              <w:rPr>
                <w:noProof/>
                <w:sz w:val="18"/>
                <w:lang w:eastAsia="en-GB"/>
              </w:rPr>
              <w:t>RLC-AM, RLC-UM</w:t>
            </w:r>
            <w:ins w:id="4" w:author="Ericsson" w:date="2018-06-20T14:07:00Z">
              <w:r>
                <w:rPr>
                  <w:noProof/>
                  <w:sz w:val="18"/>
                  <w:lang w:eastAsia="en-GB"/>
                </w:rPr>
                <w:t>-Bidirectional</w:t>
              </w:r>
            </w:ins>
            <w:r w:rsidRPr="00225513">
              <w:rPr>
                <w:noProof/>
                <w:sz w:val="18"/>
                <w:lang w:eastAsia="en-GB"/>
              </w:rPr>
              <w:t>,</w:t>
            </w:r>
            <w:ins w:id="5" w:author="Ericsson" w:date="2018-06-18T19:01:00Z">
              <w:r>
                <w:rPr>
                  <w:noProof/>
                  <w:sz w:val="18"/>
                  <w:lang w:eastAsia="en-GB"/>
                </w:rPr>
                <w:t xml:space="preserve"> RLC-UM-Uni</w:t>
              </w:r>
            </w:ins>
            <w:ins w:id="6" w:author="Ericsson" w:date="2018-06-18T19:02:00Z">
              <w:r>
                <w:rPr>
                  <w:noProof/>
                  <w:sz w:val="18"/>
                  <w:lang w:eastAsia="en-GB"/>
                </w:rPr>
                <w:t>directional-UL, RLC-UM-Unidirectionall-DL</w:t>
              </w:r>
            </w:ins>
            <w:ins w:id="7" w:author="Ericsson" w:date="2018-06-18T21:14:00Z">
              <w:r>
                <w:rPr>
                  <w:noProof/>
                  <w:sz w:val="18"/>
                  <w:lang w:eastAsia="en-GB"/>
                </w:rPr>
                <w:t>, …</w:t>
              </w:r>
            </w:ins>
            <w:r w:rsidRPr="00225513">
              <w:rPr>
                <w:noProof/>
                <w:sz w:val="18"/>
                <w:lang w:eastAsia="en-GB"/>
              </w:rPr>
              <w:t>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77D4" w14:textId="77777777" w:rsidR="00DC1AAD" w:rsidRPr="00225513" w:rsidRDefault="00DC1AAD" w:rsidP="000D7DE6">
            <w:pPr>
              <w:keepNext/>
              <w:keepLines/>
              <w:spacing w:after="0"/>
              <w:rPr>
                <w:i/>
                <w:noProof/>
                <w:sz w:val="18"/>
              </w:rPr>
            </w:pPr>
          </w:p>
        </w:tc>
      </w:tr>
    </w:tbl>
    <w:p w14:paraId="5EB48065" w14:textId="77777777" w:rsidR="00DC1AAD" w:rsidRDefault="00DC1AAD" w:rsidP="00DC1AAD">
      <w:pPr>
        <w:rPr>
          <w:noProof/>
        </w:rPr>
      </w:pPr>
    </w:p>
    <w:p w14:paraId="4DAE79D5" w14:textId="77777777" w:rsidR="00DC1AAD" w:rsidRDefault="00DC1AAD" w:rsidP="00DC1AAD">
      <w:pPr>
        <w:rPr>
          <w:noProof/>
        </w:rPr>
      </w:pPr>
    </w:p>
    <w:p w14:paraId="3984C3BC" w14:textId="77777777" w:rsidR="001E41F3" w:rsidRDefault="00DC1AAD" w:rsidP="00DC1AAD">
      <w:pPr>
        <w:pStyle w:val="FirstChange"/>
      </w:pPr>
      <w:r w:rsidRPr="00E95076">
        <w:rPr>
          <w:b/>
        </w:rPr>
        <w:t>&lt;&lt;&lt;&lt;&lt;&lt; NEXT CHANGE &gt;&gt;&gt;&gt;&gt;&gt;</w:t>
      </w:r>
    </w:p>
    <w:p w14:paraId="3555D798" w14:textId="77777777" w:rsidR="003B0BED" w:rsidRDefault="003B0BED" w:rsidP="003B0B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  <w:sectPr w:rsidR="003B0BED" w:rsidSect="00FC6C7B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393CA2F5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B0BED">
        <w:rPr>
          <w:rFonts w:ascii="Courier New" w:hAnsi="Courier New"/>
          <w:snapToGrid w:val="0"/>
          <w:sz w:val="16"/>
          <w:lang w:eastAsia="en-GB"/>
        </w:rPr>
        <w:lastRenderedPageBreak/>
        <w:t xml:space="preserve">-- 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>R</w:t>
      </w:r>
    </w:p>
    <w:p w14:paraId="66446871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6967B647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z w:val="16"/>
        </w:rPr>
        <w:t>R</w:t>
      </w:r>
      <w:r w:rsidRPr="00706E31">
        <w:rPr>
          <w:rFonts w:ascii="Courier New" w:hAnsi="Courier New"/>
          <w:noProof/>
          <w:sz w:val="16"/>
          <w:lang w:eastAsia="en-GB"/>
        </w:rPr>
        <w:t>adioframeAllocation</w:t>
      </w:r>
      <w:r w:rsidRPr="00706E31">
        <w:rPr>
          <w:rFonts w:ascii="Courier New" w:hAnsi="Courier New"/>
          <w:noProof/>
          <w:sz w:val="16"/>
        </w:rPr>
        <w:t xml:space="preserve">Offset 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>::= INTEGER (</w:t>
      </w:r>
      <w:r w:rsidRPr="00706E31">
        <w:rPr>
          <w:rFonts w:ascii="Courier New" w:hAnsi="Courier New"/>
          <w:noProof/>
          <w:snapToGrid w:val="0"/>
          <w:sz w:val="16"/>
        </w:rPr>
        <w:t>0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>..</w:t>
      </w:r>
      <w:r w:rsidRPr="00706E31">
        <w:rPr>
          <w:rFonts w:ascii="Courier New" w:hAnsi="Courier New"/>
          <w:noProof/>
          <w:snapToGrid w:val="0"/>
          <w:sz w:val="16"/>
        </w:rPr>
        <w:t>7,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 xml:space="preserve"> ...)</w:t>
      </w:r>
    </w:p>
    <w:p w14:paraId="4AC8ABF7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7A0B55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z w:val="16"/>
        </w:rPr>
        <w:t>R</w:t>
      </w:r>
      <w:r w:rsidRPr="00706E31">
        <w:rPr>
          <w:rFonts w:ascii="Courier New" w:hAnsi="Courier New"/>
          <w:noProof/>
          <w:sz w:val="16"/>
          <w:lang w:eastAsia="en-GB"/>
        </w:rPr>
        <w:t>adioframeAllocationPeriod</w:t>
      </w:r>
      <w:r w:rsidRPr="00706E31">
        <w:rPr>
          <w:rFonts w:ascii="Courier New" w:hAnsi="Courier New"/>
          <w:noProof/>
          <w:sz w:val="16"/>
        </w:rPr>
        <w:t xml:space="preserve"> 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>::= ENUMERATED{</w:t>
      </w:r>
    </w:p>
    <w:p w14:paraId="5811853C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>n1,</w:t>
      </w:r>
    </w:p>
    <w:p w14:paraId="333121F8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06E31">
        <w:rPr>
          <w:rFonts w:ascii="Courier New" w:hAnsi="Courier New"/>
          <w:noProof/>
          <w:sz w:val="16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>n2,</w:t>
      </w:r>
    </w:p>
    <w:p w14:paraId="7EF0F265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06E31">
        <w:rPr>
          <w:rFonts w:ascii="Courier New" w:hAnsi="Courier New"/>
          <w:noProof/>
          <w:sz w:val="16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>n4,</w:t>
      </w:r>
    </w:p>
    <w:p w14:paraId="7C8FFB95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06E31">
        <w:rPr>
          <w:rFonts w:ascii="Courier New" w:hAnsi="Courier New"/>
          <w:noProof/>
          <w:sz w:val="16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>n8,</w:t>
      </w:r>
    </w:p>
    <w:p w14:paraId="3AB37CBD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06E31">
        <w:rPr>
          <w:rFonts w:ascii="Courier New" w:hAnsi="Courier New"/>
          <w:noProof/>
          <w:sz w:val="16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>n16,</w:t>
      </w:r>
    </w:p>
    <w:p w14:paraId="12C53102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z w:val="16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>n32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31F5E51B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1630C4F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FDC01D4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063ECE4D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327D20DD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RadioResourceStatus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::= SEQUENCE {</w:t>
      </w:r>
    </w:p>
    <w:p w14:paraId="05627D4E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>dL-GBR-PRB-usage</w:t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  <w:t>DL-GBR-PRB-usage,</w:t>
      </w:r>
    </w:p>
    <w:p w14:paraId="2E6DC399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06E31">
        <w:rPr>
          <w:rFonts w:ascii="Courier New" w:hAnsi="Courier New"/>
          <w:noProof/>
          <w:sz w:val="16"/>
          <w:lang w:eastAsia="en-GB"/>
        </w:rPr>
        <w:tab/>
        <w:t>uL-GBR-PRB-usage</w:t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  <w:t>UL-GBR-PRB-usage,</w:t>
      </w:r>
    </w:p>
    <w:p w14:paraId="43F58924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06E31">
        <w:rPr>
          <w:rFonts w:ascii="Courier New" w:hAnsi="Courier New"/>
          <w:noProof/>
          <w:sz w:val="16"/>
          <w:lang w:eastAsia="en-GB"/>
        </w:rPr>
        <w:tab/>
        <w:t>dL-non-GBR-PRB-usage</w:t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  <w:t>DL-non-GBR-PRB-usage,</w:t>
      </w:r>
    </w:p>
    <w:p w14:paraId="3D9B0BA3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06E31">
        <w:rPr>
          <w:rFonts w:ascii="Courier New" w:hAnsi="Courier New"/>
          <w:noProof/>
          <w:sz w:val="16"/>
          <w:lang w:eastAsia="en-GB"/>
        </w:rPr>
        <w:tab/>
        <w:t>uL-non-GBR-PRB-usage</w:t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  <w:t>UL-non-GBR-PRB-usage,</w:t>
      </w:r>
    </w:p>
    <w:p w14:paraId="001A32BA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06E31">
        <w:rPr>
          <w:rFonts w:ascii="Courier New" w:hAnsi="Courier New"/>
          <w:noProof/>
          <w:sz w:val="16"/>
          <w:lang w:eastAsia="en-GB"/>
        </w:rPr>
        <w:tab/>
        <w:t>dL-</w:t>
      </w:r>
      <w:r w:rsidRPr="00706E31">
        <w:rPr>
          <w:rFonts w:ascii="Courier New" w:hAnsi="Courier New"/>
          <w:bCs/>
          <w:noProof/>
          <w:sz w:val="16"/>
          <w:lang w:eastAsia="en-GB"/>
        </w:rPr>
        <w:t>Total-PRB-usage</w:t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  <w:t>DL-</w:t>
      </w:r>
      <w:r w:rsidRPr="00706E31">
        <w:rPr>
          <w:rFonts w:ascii="Courier New" w:hAnsi="Courier New"/>
          <w:bCs/>
          <w:noProof/>
          <w:sz w:val="16"/>
          <w:lang w:eastAsia="en-GB"/>
        </w:rPr>
        <w:t>Total-PRB-usage</w:t>
      </w:r>
      <w:r w:rsidRPr="00706E31">
        <w:rPr>
          <w:rFonts w:ascii="Courier New" w:hAnsi="Courier New"/>
          <w:noProof/>
          <w:sz w:val="16"/>
          <w:lang w:eastAsia="en-GB"/>
        </w:rPr>
        <w:t>,</w:t>
      </w:r>
    </w:p>
    <w:p w14:paraId="0818BA21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z w:val="16"/>
          <w:lang w:eastAsia="en-GB"/>
        </w:rPr>
        <w:tab/>
        <w:t>uL-</w:t>
      </w:r>
      <w:r w:rsidRPr="00706E31">
        <w:rPr>
          <w:rFonts w:ascii="Courier New" w:hAnsi="Courier New"/>
          <w:bCs/>
          <w:noProof/>
          <w:sz w:val="16"/>
          <w:lang w:eastAsia="en-GB"/>
        </w:rPr>
        <w:t>Total-PRB-usage</w:t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</w:r>
      <w:r w:rsidRPr="00706E31">
        <w:rPr>
          <w:rFonts w:ascii="Courier New" w:hAnsi="Courier New"/>
          <w:noProof/>
          <w:sz w:val="16"/>
          <w:lang w:eastAsia="en-GB"/>
        </w:rPr>
        <w:tab/>
        <w:t>UL-</w:t>
      </w:r>
      <w:r w:rsidRPr="00706E31">
        <w:rPr>
          <w:rFonts w:ascii="Courier New" w:hAnsi="Courier New"/>
          <w:bCs/>
          <w:noProof/>
          <w:sz w:val="16"/>
          <w:lang w:eastAsia="en-GB"/>
        </w:rPr>
        <w:t>Total-PRB-usage</w:t>
      </w:r>
      <w:r w:rsidRPr="00706E31">
        <w:rPr>
          <w:rFonts w:ascii="Courier New" w:hAnsi="Courier New"/>
          <w:noProof/>
          <w:sz w:val="16"/>
          <w:lang w:eastAsia="en-GB"/>
        </w:rPr>
        <w:t>,</w:t>
      </w:r>
    </w:p>
    <w:p w14:paraId="37A92C14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{RadioResourceStatus</w:t>
      </w:r>
      <w:r w:rsidRPr="00706E31">
        <w:rPr>
          <w:rFonts w:ascii="Courier New" w:hAnsi="Courier New"/>
          <w:noProof/>
          <w:sz w:val="16"/>
          <w:lang w:eastAsia="en-GB"/>
        </w:rPr>
        <w:t>-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>ExtIEs} } OPTIONAL,</w:t>
      </w:r>
    </w:p>
    <w:p w14:paraId="700CC3EF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4C5A016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C9B3400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0926ACD5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z w:val="16"/>
          <w:lang w:eastAsia="en-GB"/>
        </w:rPr>
        <w:t>RadioResourceStatus-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>ExtIEs X2AP-PROTOCOL-EXTENSION ::= {</w:t>
      </w:r>
    </w:p>
    <w:p w14:paraId="2BC13023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ab/>
        <w:t>{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>ID id-</w:t>
      </w:r>
      <w:r w:rsidRPr="00706E31">
        <w:rPr>
          <w:rFonts w:ascii="Courier New" w:hAnsi="Courier New"/>
          <w:noProof/>
          <w:sz w:val="16"/>
        </w:rPr>
        <w:t>D</w:t>
      </w:r>
      <w:r w:rsidRPr="00706E31">
        <w:rPr>
          <w:rFonts w:ascii="Courier New" w:hAnsi="Courier New"/>
          <w:noProof/>
          <w:sz w:val="16"/>
          <w:lang w:eastAsia="en-GB"/>
        </w:rPr>
        <w:t>L-</w:t>
      </w:r>
      <w:r w:rsidRPr="00706E31">
        <w:rPr>
          <w:rFonts w:ascii="Courier New" w:hAnsi="Courier New"/>
          <w:noProof/>
          <w:sz w:val="16"/>
        </w:rPr>
        <w:t>scheduling-PDCCH-CCE-usage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CRITICALITY </w:t>
      </w:r>
      <w:r w:rsidRPr="00706E31">
        <w:rPr>
          <w:rFonts w:ascii="Courier New" w:hAnsi="Courier New"/>
          <w:noProof/>
          <w:snapToGrid w:val="0"/>
          <w:sz w:val="16"/>
        </w:rPr>
        <w:t>ignore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EXTENSION </w:t>
      </w:r>
      <w:r w:rsidRPr="00706E31">
        <w:rPr>
          <w:rFonts w:ascii="Courier New" w:hAnsi="Courier New"/>
          <w:bCs/>
          <w:noProof/>
          <w:sz w:val="16"/>
        </w:rPr>
        <w:t>DL-scheduling-PDCCH-CCE-usage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PRESENCE </w:t>
      </w:r>
      <w:r w:rsidRPr="00706E31">
        <w:rPr>
          <w:rFonts w:ascii="Courier New" w:hAnsi="Courier New"/>
          <w:noProof/>
          <w:snapToGrid w:val="0"/>
          <w:sz w:val="16"/>
        </w:rPr>
        <w:t>optional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>}|</w:t>
      </w:r>
    </w:p>
    <w:p w14:paraId="2D607081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7C8CAC5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ab/>
        <w:t>{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>ID id-</w:t>
      </w:r>
      <w:r w:rsidRPr="00706E31">
        <w:rPr>
          <w:rFonts w:ascii="Courier New" w:hAnsi="Courier New"/>
          <w:noProof/>
          <w:sz w:val="16"/>
        </w:rPr>
        <w:t>U</w:t>
      </w:r>
      <w:r w:rsidRPr="00706E31">
        <w:rPr>
          <w:rFonts w:ascii="Courier New" w:hAnsi="Courier New"/>
          <w:noProof/>
          <w:sz w:val="16"/>
          <w:lang w:eastAsia="en-GB"/>
        </w:rPr>
        <w:t>L-</w:t>
      </w:r>
      <w:r w:rsidRPr="00706E31">
        <w:rPr>
          <w:rFonts w:ascii="Courier New" w:hAnsi="Courier New"/>
          <w:noProof/>
          <w:sz w:val="16"/>
        </w:rPr>
        <w:t>scheduling-PDCCH-CCE-usage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CRITICALITY </w:t>
      </w:r>
      <w:r w:rsidRPr="00706E31">
        <w:rPr>
          <w:rFonts w:ascii="Courier New" w:hAnsi="Courier New"/>
          <w:noProof/>
          <w:snapToGrid w:val="0"/>
          <w:sz w:val="16"/>
        </w:rPr>
        <w:t>ignore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EXTENSION </w:t>
      </w:r>
      <w:r w:rsidRPr="00706E31">
        <w:rPr>
          <w:rFonts w:ascii="Courier New" w:hAnsi="Courier New"/>
          <w:bCs/>
          <w:noProof/>
          <w:sz w:val="16"/>
        </w:rPr>
        <w:t>UL-scheduling-PDCCH-CCE-usage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PRESENCE </w:t>
      </w:r>
      <w:r w:rsidRPr="00706E31">
        <w:rPr>
          <w:rFonts w:ascii="Courier New" w:hAnsi="Courier New"/>
          <w:noProof/>
          <w:snapToGrid w:val="0"/>
          <w:sz w:val="16"/>
        </w:rPr>
        <w:t>optional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>},</w:t>
      </w:r>
    </w:p>
    <w:p w14:paraId="1D17D377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6184549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C26DF2E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5A4CC37F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ReceiveStatusofULPDCPSDUs ::= BIT STRING (SIZE(4096))</w:t>
      </w:r>
    </w:p>
    <w:p w14:paraId="4DF4CC88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43575EBD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ReceiveStatusOfULPDCPSDUsExtended ::= BIT STRING (SIZE(1..16384))</w:t>
      </w:r>
    </w:p>
    <w:p w14:paraId="09DA50A1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1753ED68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ReceiveStatusOfULPDCPSDUsPDCP-SNlength18 ::= BIT STRING (SIZE(1..131072))</w:t>
      </w:r>
    </w:p>
    <w:p w14:paraId="09C77C1C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44F10308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Registration-Request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::= ENUMERATED {</w:t>
      </w:r>
    </w:p>
    <w:p w14:paraId="6D0E20F8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start,</w:t>
      </w:r>
    </w:p>
    <w:p w14:paraId="5213CCD8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stop,</w:t>
      </w:r>
    </w:p>
    <w:p w14:paraId="5CA652F5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...,</w:t>
      </w:r>
    </w:p>
    <w:p w14:paraId="73C96EB2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partial-stop,</w:t>
      </w:r>
    </w:p>
    <w:p w14:paraId="11A89FDF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add</w:t>
      </w:r>
    </w:p>
    <w:p w14:paraId="0D09F592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21EA76C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 xml:space="preserve"> </w:t>
      </w:r>
    </w:p>
    <w:p w14:paraId="7D09BBB6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RelativeNarrowbandTxPower ::= SEQUENCE {</w:t>
      </w:r>
    </w:p>
    <w:p w14:paraId="79734161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55A027A3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rNTP-PerPRB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BIT STRING (SIZE(6..110, ...)),</w:t>
      </w:r>
    </w:p>
    <w:p w14:paraId="7C1D8CBA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rNTP-Threshold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RNTP-Threshold,</w:t>
      </w:r>
    </w:p>
    <w:p w14:paraId="14ACA6B9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numberOfCellSpecificAntennaPorts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ENUMERATED {one, two, four, ...},</w:t>
      </w:r>
    </w:p>
    <w:p w14:paraId="3E84B118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p-B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INTEGER (0..3,...),</w:t>
      </w:r>
    </w:p>
    <w:p w14:paraId="038AADCE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lastRenderedPageBreak/>
        <w:tab/>
        <w:t>pDCCH-InterferenceImpact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INTEGER (0..4,...),</w:t>
      </w:r>
    </w:p>
    <w:p w14:paraId="7A3A6145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RelativeNarrowbandTxPower-ExtIEs} } OPTIONAL,</w:t>
      </w:r>
    </w:p>
    <w:p w14:paraId="2CB27F11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6C17156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625D8FE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05025F92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RelativeNarrowbandTxPower-ExtIEs X2AP-PROTOCOL-EXTENSION ::= {</w:t>
      </w:r>
    </w:p>
    <w:p w14:paraId="4719089B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{ ID id-enhancedRNTP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EXTENSION EnhancedRNTP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PRESENCE optional },</w:t>
      </w:r>
    </w:p>
    <w:p w14:paraId="266BEE5D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15A42747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58378D4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2FBF3309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ReplacingCellsList ::= SEQUENCE (SIZE(0.. maxCellineNB)) OF ReplacingCellsList-Item</w:t>
      </w:r>
    </w:p>
    <w:p w14:paraId="5515A7D3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3AD43566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ReplacingCellsList-Item ::= SEQUENCE {</w:t>
      </w:r>
    </w:p>
    <w:p w14:paraId="7A116B88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eCGI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ECGI,</w:t>
      </w:r>
    </w:p>
    <w:p w14:paraId="09574CAD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75253D85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0B60BC2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52EDCF71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ReportAmountMDT ::= ENUMERATED{r1, r2, r4, r8, r16, r32, r64, rinfinity}</w:t>
      </w:r>
    </w:p>
    <w:p w14:paraId="083C0436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017A3D26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ReportArea ::= ENUMERATED{</w:t>
      </w:r>
    </w:p>
    <w:p w14:paraId="498890C1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ecgi,</w:t>
      </w:r>
    </w:p>
    <w:p w14:paraId="17260D90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29E31D43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8E665EA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09E07BEE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ReportCharacteristics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::= BIT STRING (SIZE (32))</w:t>
      </w:r>
    </w:p>
    <w:p w14:paraId="03FF1C9A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6CF8E9D4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ReportingPeriodicityCSIR ::= ENUMERATED {</w:t>
      </w:r>
    </w:p>
    <w:p w14:paraId="242F5876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ms5,</w:t>
      </w:r>
    </w:p>
    <w:p w14:paraId="476176D1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ms10,</w:t>
      </w:r>
    </w:p>
    <w:p w14:paraId="01180280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ms20,</w:t>
      </w:r>
    </w:p>
    <w:p w14:paraId="1124A26C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ms40,</w:t>
      </w:r>
    </w:p>
    <w:p w14:paraId="4577CC5F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ms80,</w:t>
      </w:r>
    </w:p>
    <w:p w14:paraId="1FE83444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...</w:t>
      </w:r>
    </w:p>
    <w:p w14:paraId="2A29C51C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F7B83B0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6077B979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ReportingPeriodicityRSRPMR ::= ENUMERATED {</w:t>
      </w:r>
    </w:p>
    <w:p w14:paraId="6C133C2F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one-hundred-20-ms,</w:t>
      </w:r>
    </w:p>
    <w:p w14:paraId="38F8C020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two-hundred-40-ms,</w:t>
      </w:r>
    </w:p>
    <w:p w14:paraId="39EF5894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four-hundred-80-ms,</w:t>
      </w:r>
    </w:p>
    <w:p w14:paraId="2E25EE26" w14:textId="77777777" w:rsidR="00DC1AAD" w:rsidRPr="00232DFB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32DFB">
        <w:rPr>
          <w:rFonts w:ascii="Courier New" w:hAnsi="Courier New"/>
          <w:noProof/>
          <w:snapToGrid w:val="0"/>
          <w:sz w:val="16"/>
          <w:lang w:val="sv-SE" w:eastAsia="en-GB"/>
        </w:rPr>
        <w:t>six-hundred-40-ms,</w:t>
      </w:r>
    </w:p>
    <w:p w14:paraId="002DED1E" w14:textId="77777777" w:rsidR="00DC1AAD" w:rsidRPr="00232DFB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en-GB"/>
        </w:rPr>
      </w:pPr>
      <w:r w:rsidRPr="00232DFB">
        <w:rPr>
          <w:rFonts w:ascii="Courier New" w:hAnsi="Courier New"/>
          <w:noProof/>
          <w:snapToGrid w:val="0"/>
          <w:sz w:val="16"/>
          <w:lang w:val="sv-SE" w:eastAsia="en-GB"/>
        </w:rPr>
        <w:t>...</w:t>
      </w:r>
    </w:p>
    <w:p w14:paraId="7CEE4C0C" w14:textId="77777777" w:rsidR="00DC1AAD" w:rsidRPr="00232DFB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en-GB"/>
        </w:rPr>
      </w:pPr>
      <w:r w:rsidRPr="00232DFB">
        <w:rPr>
          <w:rFonts w:ascii="Courier New" w:hAnsi="Courier New"/>
          <w:noProof/>
          <w:snapToGrid w:val="0"/>
          <w:sz w:val="16"/>
          <w:lang w:val="sv-SE" w:eastAsia="en-GB"/>
        </w:rPr>
        <w:t>}</w:t>
      </w:r>
    </w:p>
    <w:p w14:paraId="5CE85262" w14:textId="77777777" w:rsidR="00DC1AAD" w:rsidRPr="00232DFB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en-GB"/>
        </w:rPr>
      </w:pPr>
    </w:p>
    <w:p w14:paraId="57AD62BA" w14:textId="77777777" w:rsidR="00DC1AAD" w:rsidRPr="00232DFB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en-GB"/>
        </w:rPr>
      </w:pPr>
      <w:r w:rsidRPr="00232DFB">
        <w:rPr>
          <w:rFonts w:ascii="Courier New" w:hAnsi="Courier New"/>
          <w:noProof/>
          <w:snapToGrid w:val="0"/>
          <w:sz w:val="16"/>
          <w:lang w:val="sv-SE" w:eastAsia="en-GB"/>
        </w:rPr>
        <w:t>ReportIntervalMDT ::= ENUMERATED {ms120, ms240, ms480, ms640, ms1024, ms2048, ms5120, ms10240, min1, min6, min12, min30, min60}</w:t>
      </w:r>
    </w:p>
    <w:p w14:paraId="31B14D57" w14:textId="77777777" w:rsidR="00DC1AAD" w:rsidRPr="00232DFB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en-GB"/>
        </w:rPr>
      </w:pPr>
    </w:p>
    <w:p w14:paraId="79F0DF4A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ResumeID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::= CHOICE {</w:t>
      </w:r>
    </w:p>
    <w:p w14:paraId="28B30E2C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non-truncated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BIT STRING(SIZE(40)),</w:t>
      </w:r>
    </w:p>
    <w:p w14:paraId="78338439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truncated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BIT STRING(SIZE(24)),</w:t>
      </w:r>
    </w:p>
    <w:p w14:paraId="6B648188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9CA1DF2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9EB70CE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485368E6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706E31">
        <w:rPr>
          <w:rFonts w:ascii="Courier New" w:eastAsia="DengXian" w:hAnsi="Courier New"/>
          <w:noProof/>
          <w:snapToGrid w:val="0"/>
          <w:sz w:val="16"/>
        </w:rPr>
        <w:t>RLCMode ::= ENUMERATED {</w:t>
      </w:r>
    </w:p>
    <w:p w14:paraId="42EC2622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706E31">
        <w:rPr>
          <w:rFonts w:ascii="Courier New" w:eastAsia="DengXian" w:hAnsi="Courier New"/>
          <w:noProof/>
          <w:snapToGrid w:val="0"/>
          <w:sz w:val="16"/>
        </w:rPr>
        <w:tab/>
        <w:t>rlc-am,</w:t>
      </w:r>
    </w:p>
    <w:p w14:paraId="787FB360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" w:author="Ericsson" w:date="2018-06-18T21:27:00Z"/>
          <w:rFonts w:ascii="Courier New" w:eastAsia="DengXian" w:hAnsi="Courier New"/>
          <w:noProof/>
          <w:snapToGrid w:val="0"/>
          <w:sz w:val="16"/>
        </w:rPr>
      </w:pPr>
      <w:r w:rsidRPr="00706E31">
        <w:rPr>
          <w:rFonts w:ascii="Courier New" w:eastAsia="DengXian" w:hAnsi="Courier New"/>
          <w:noProof/>
          <w:snapToGrid w:val="0"/>
          <w:sz w:val="16"/>
        </w:rPr>
        <w:lastRenderedPageBreak/>
        <w:tab/>
        <w:t>rlc-um</w:t>
      </w:r>
      <w:ins w:id="9" w:author="Ericsson" w:date="2018-06-20T14:09:00Z">
        <w:r>
          <w:rPr>
            <w:rFonts w:ascii="Courier New" w:eastAsia="DengXian" w:hAnsi="Courier New"/>
            <w:noProof/>
            <w:snapToGrid w:val="0"/>
            <w:sz w:val="16"/>
          </w:rPr>
          <w:t>-bidirectional</w:t>
        </w:r>
      </w:ins>
      <w:ins w:id="10" w:author="Ericsson" w:date="2018-06-18T21:27:00Z">
        <w:r w:rsidRPr="00706E31">
          <w:rPr>
            <w:rFonts w:ascii="Courier New" w:eastAsia="DengXian" w:hAnsi="Courier New"/>
            <w:noProof/>
            <w:snapToGrid w:val="0"/>
            <w:sz w:val="16"/>
          </w:rPr>
          <w:t>,</w:t>
        </w:r>
      </w:ins>
    </w:p>
    <w:p w14:paraId="56115F96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Ericsson" w:date="2018-06-18T21:28:00Z"/>
          <w:rFonts w:ascii="Courier New" w:hAnsi="Courier New"/>
          <w:noProof/>
          <w:snapToGrid w:val="0"/>
          <w:sz w:val="16"/>
        </w:rPr>
      </w:pPr>
      <w:ins w:id="12" w:author="Ericsson" w:date="2018-06-18T21:27:00Z">
        <w:r w:rsidRPr="00706E31">
          <w:rPr>
            <w:rFonts w:ascii="Courier New" w:eastAsia="DengXian" w:hAnsi="Courier New"/>
            <w:noProof/>
            <w:snapToGrid w:val="0"/>
            <w:sz w:val="16"/>
          </w:rPr>
          <w:tab/>
        </w:r>
      </w:ins>
      <w:ins w:id="13" w:author="Ericsson" w:date="2018-06-18T21:28:00Z">
        <w:r w:rsidRPr="00706E31">
          <w:rPr>
            <w:rFonts w:ascii="Courier New" w:hAnsi="Courier New"/>
            <w:noProof/>
            <w:snapToGrid w:val="0"/>
            <w:sz w:val="16"/>
          </w:rPr>
          <w:t>rlc-um-unidirectional-ul,</w:t>
        </w:r>
      </w:ins>
    </w:p>
    <w:p w14:paraId="738CE51D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Ericsson" w:date="2018-06-18T21:28:00Z"/>
          <w:rFonts w:ascii="Courier New" w:hAnsi="Courier New"/>
          <w:noProof/>
          <w:snapToGrid w:val="0"/>
          <w:sz w:val="16"/>
        </w:rPr>
      </w:pPr>
      <w:ins w:id="15" w:author="Ericsson" w:date="2018-06-18T21:28:00Z">
        <w:r w:rsidRPr="00706E31">
          <w:rPr>
            <w:rFonts w:ascii="Courier New" w:hAnsi="Courier New"/>
            <w:noProof/>
            <w:snapToGrid w:val="0"/>
            <w:sz w:val="16"/>
          </w:rPr>
          <w:tab/>
          <w:t>rlc-um-unidirectional-dl,</w:t>
        </w:r>
      </w:ins>
    </w:p>
    <w:p w14:paraId="7F3E91C0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ins w:id="16" w:author="Ericsson" w:date="2018-06-18T21:28:00Z">
        <w:r w:rsidRPr="00706E31">
          <w:rPr>
            <w:rFonts w:ascii="Courier New" w:hAnsi="Courier New"/>
            <w:noProof/>
            <w:snapToGrid w:val="0"/>
            <w:sz w:val="16"/>
          </w:rPr>
          <w:tab/>
          <w:t>...</w:t>
        </w:r>
      </w:ins>
    </w:p>
    <w:p w14:paraId="1E6A7BA5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706E31">
        <w:rPr>
          <w:rFonts w:ascii="Courier New" w:eastAsia="DengXian" w:hAnsi="Courier New"/>
          <w:noProof/>
          <w:snapToGrid w:val="0"/>
          <w:sz w:val="16"/>
        </w:rPr>
        <w:t>}</w:t>
      </w:r>
    </w:p>
    <w:p w14:paraId="76163D62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4E3DCDA4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RNTP-Threshold ::= ENUMERATED {</w:t>
      </w:r>
    </w:p>
    <w:p w14:paraId="3406DBEE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minusInfinity,</w:t>
      </w:r>
    </w:p>
    <w:p w14:paraId="062FFAA7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minusEleven,</w:t>
      </w:r>
    </w:p>
    <w:p w14:paraId="79AF8D31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minusTen,</w:t>
      </w:r>
    </w:p>
    <w:p w14:paraId="5EC8774D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minusNine,</w:t>
      </w:r>
    </w:p>
    <w:p w14:paraId="4B95B165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minusEight,</w:t>
      </w:r>
    </w:p>
    <w:p w14:paraId="48C34329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minusSeven,</w:t>
      </w:r>
    </w:p>
    <w:p w14:paraId="05F46313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minusSix,</w:t>
      </w:r>
    </w:p>
    <w:p w14:paraId="0B8987F4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minusFive,</w:t>
      </w:r>
    </w:p>
    <w:p w14:paraId="36314A06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minusFour,</w:t>
      </w:r>
    </w:p>
    <w:p w14:paraId="1BF18C5E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minusThree,</w:t>
      </w:r>
    </w:p>
    <w:p w14:paraId="1CA2B0DE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minusTwo,</w:t>
      </w:r>
    </w:p>
    <w:p w14:paraId="2867E966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minusOne,</w:t>
      </w:r>
    </w:p>
    <w:p w14:paraId="3571C319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zero,</w:t>
      </w:r>
    </w:p>
    <w:p w14:paraId="68567623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one,</w:t>
      </w:r>
    </w:p>
    <w:p w14:paraId="57FF17AC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two,</w:t>
      </w:r>
    </w:p>
    <w:p w14:paraId="703BFE18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three,</w:t>
      </w:r>
    </w:p>
    <w:p w14:paraId="488FCC0A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F937612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7257398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  <w:lang w:eastAsia="en-GB"/>
        </w:rPr>
      </w:pPr>
    </w:p>
    <w:p w14:paraId="22D06D01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bCs/>
          <w:noProof/>
          <w:sz w:val="16"/>
          <w:lang w:eastAsia="en-GB"/>
        </w:rPr>
        <w:t xml:space="preserve">RRC-Context ::= 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>OCTET STRING</w:t>
      </w:r>
    </w:p>
    <w:p w14:paraId="30F29096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64A1A06F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RRCConnReestabIndicator ::= ENUMERATED {</w:t>
      </w:r>
    </w:p>
    <w:p w14:paraId="2794A947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  <w:t>reconfigurationFailure, handoverFailure, otherFailure, ...</w:t>
      </w:r>
    </w:p>
    <w:p w14:paraId="0D2ED24D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8468EB7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-- The values correspond to the values of ReestablishmentCause reported from the UE in the RRCConnectionReestablishmentRequest, as defined in TS 36.331 [9]</w:t>
      </w:r>
    </w:p>
    <w:p w14:paraId="25DDEBE8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4DAFEC90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</w:rPr>
        <w:t>RRCConnSetup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>Indicator::= ENUMERATED {</w:t>
      </w:r>
    </w:p>
    <w:p w14:paraId="71131C83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>r</w:t>
      </w:r>
      <w:r w:rsidRPr="00706E31">
        <w:rPr>
          <w:rFonts w:ascii="Courier New" w:hAnsi="Courier New"/>
          <w:noProof/>
          <w:sz w:val="16"/>
        </w:rPr>
        <w:t>rcConnSetup</w:t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0539C362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  <w:lang w:eastAsia="en-GB"/>
        </w:rPr>
        <w:t>...</w:t>
      </w:r>
    </w:p>
    <w:p w14:paraId="14092866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06E31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E5F8175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0F64C61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>RSRPMeasurementResult ::= SEQUENCE (SIZE(1..maxCellReport)) OF</w:t>
      </w:r>
    </w:p>
    <w:p w14:paraId="33DD0E24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ab/>
        <w:t>SEQUENCE {</w:t>
      </w:r>
    </w:p>
    <w:p w14:paraId="427439F1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  <w:t>rSRPCellID</w:t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  <w:t>ECGI,</w:t>
      </w:r>
    </w:p>
    <w:p w14:paraId="7FDFBB99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  <w:t>rSRPMeasured</w:t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  <w:t xml:space="preserve">INTEGER (0..97, ...), </w:t>
      </w:r>
    </w:p>
    <w:p w14:paraId="452CCFBF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  <w:t>iE-Extensions</w:t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  <w:t>ProtocolExtensionContainer { { RSRPMeasurementResult-ExtIEs} } OPTIONAL,</w:t>
      </w:r>
    </w:p>
    <w:p w14:paraId="632AB344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  <w:t>...</w:t>
      </w:r>
    </w:p>
    <w:p w14:paraId="782C3295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ab/>
        <w:t>}</w:t>
      </w:r>
    </w:p>
    <w:p w14:paraId="529D7A22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E635BDD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>RSRPMeasurementResult-ExtIEs X2AP-PROTOCOL-EXTENSION ::= {</w:t>
      </w:r>
    </w:p>
    <w:p w14:paraId="44C8349B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ab/>
        <w:t>...</w:t>
      </w:r>
    </w:p>
    <w:p w14:paraId="4F96F9F2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>}</w:t>
      </w:r>
    </w:p>
    <w:p w14:paraId="6DFF985F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1855E17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>RSRPMRList ::= SEQUENCE (SIZE(1..maxUEReport)) OF</w:t>
      </w:r>
    </w:p>
    <w:p w14:paraId="74774948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ab/>
        <w:t>SEQUENCE {</w:t>
      </w:r>
    </w:p>
    <w:p w14:paraId="1F434074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lastRenderedPageBreak/>
        <w:tab/>
      </w:r>
      <w:r w:rsidRPr="00706E31">
        <w:rPr>
          <w:rFonts w:ascii="Courier New" w:hAnsi="Courier New"/>
          <w:noProof/>
          <w:snapToGrid w:val="0"/>
          <w:sz w:val="16"/>
        </w:rPr>
        <w:tab/>
        <w:t>rSRPMeasurementResult</w:t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  <w:t xml:space="preserve">RSRPMeasurementResult, </w:t>
      </w:r>
    </w:p>
    <w:p w14:paraId="720C535E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  <w:t>iE-Extensions</w:t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  <w:t>ProtocolExtensionContainer { { RSRPMRList-ExtIEs} } OPTIONAL,</w:t>
      </w:r>
    </w:p>
    <w:p w14:paraId="5DE723F3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  <w:t>...</w:t>
      </w:r>
    </w:p>
    <w:p w14:paraId="075B0336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ab/>
        <w:t>}</w:t>
      </w:r>
    </w:p>
    <w:p w14:paraId="4996F19A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EBF899F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>RSRPMRList-ExtIEs X2AP-PROTOCOL-EXTENSION ::= {</w:t>
      </w:r>
    </w:p>
    <w:p w14:paraId="550F6915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ab/>
        <w:t>{ ID id-UEID</w:t>
      </w:r>
      <w:r w:rsidRPr="00706E31">
        <w:rPr>
          <w:rFonts w:ascii="Courier New" w:hAnsi="Courier New"/>
          <w:noProof/>
          <w:snapToGrid w:val="0"/>
          <w:sz w:val="16"/>
        </w:rPr>
        <w:tab/>
        <w:t>CRITICALITY ignore</w:t>
      </w:r>
      <w:r w:rsidRPr="00706E31">
        <w:rPr>
          <w:rFonts w:ascii="Courier New" w:hAnsi="Courier New"/>
          <w:noProof/>
          <w:snapToGrid w:val="0"/>
          <w:sz w:val="16"/>
        </w:rPr>
        <w:tab/>
        <w:t>EXTENSION UEID</w:t>
      </w:r>
      <w:r w:rsidRPr="00706E31">
        <w:rPr>
          <w:rFonts w:ascii="Courier New" w:hAnsi="Courier New"/>
          <w:noProof/>
          <w:snapToGrid w:val="0"/>
          <w:sz w:val="16"/>
        </w:rPr>
        <w:tab/>
      </w:r>
      <w:r w:rsidRPr="00706E31">
        <w:rPr>
          <w:rFonts w:ascii="Courier New" w:hAnsi="Courier New"/>
          <w:noProof/>
          <w:snapToGrid w:val="0"/>
          <w:sz w:val="16"/>
        </w:rPr>
        <w:tab/>
        <w:t>PRESENCE optional},</w:t>
      </w:r>
    </w:p>
    <w:p w14:paraId="4B3F400B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ab/>
        <w:t>...</w:t>
      </w:r>
    </w:p>
    <w:p w14:paraId="5488B1AC" w14:textId="77777777" w:rsidR="00DC1AAD" w:rsidRPr="00706E31" w:rsidRDefault="00DC1AA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06E31">
        <w:rPr>
          <w:rFonts w:ascii="Courier New" w:hAnsi="Courier New"/>
          <w:noProof/>
          <w:snapToGrid w:val="0"/>
          <w:sz w:val="16"/>
        </w:rPr>
        <w:t>}</w:t>
      </w:r>
    </w:p>
    <w:p w14:paraId="1B14FEDC" w14:textId="77777777" w:rsidR="003B0BED" w:rsidRPr="003B0BED" w:rsidRDefault="003B0BED" w:rsidP="00DC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sectPr w:rsidR="003B0BED" w:rsidRPr="003B0BED" w:rsidSect="003B0BED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225AB" w14:textId="77777777" w:rsidR="00060139" w:rsidRDefault="00060139">
      <w:r>
        <w:separator/>
      </w:r>
    </w:p>
  </w:endnote>
  <w:endnote w:type="continuationSeparator" w:id="0">
    <w:p w14:paraId="542F1C09" w14:textId="77777777" w:rsidR="00060139" w:rsidRDefault="0006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78BBF5" w14:textId="77777777" w:rsidR="00060139" w:rsidRDefault="00060139">
      <w:r>
        <w:separator/>
      </w:r>
    </w:p>
  </w:footnote>
  <w:footnote w:type="continuationSeparator" w:id="0">
    <w:p w14:paraId="7A911F5C" w14:textId="77777777" w:rsidR="00060139" w:rsidRDefault="00060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E1AA38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9ACE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8B6C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29A9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5F85CA6"/>
    <w:multiLevelType w:val="hybridMultilevel"/>
    <w:tmpl w:val="1D548BF6"/>
    <w:lvl w:ilvl="0" w:tplc="F81251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66309A3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92CF8C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DB3E873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CB4224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B2CC6A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D00FA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B11648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B4B4E7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" w15:restartNumberingAfterBreak="0">
    <w:nsid w:val="686D793E"/>
    <w:multiLevelType w:val="hybridMultilevel"/>
    <w:tmpl w:val="5A225D38"/>
    <w:lvl w:ilvl="0" w:tplc="9D6E2CC8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A2E"/>
    <w:rsid w:val="00060139"/>
    <w:rsid w:val="00072EFF"/>
    <w:rsid w:val="000A2A22"/>
    <w:rsid w:val="000A6394"/>
    <w:rsid w:val="000C038A"/>
    <w:rsid w:val="000C6598"/>
    <w:rsid w:val="000D7DE6"/>
    <w:rsid w:val="000E1378"/>
    <w:rsid w:val="00100772"/>
    <w:rsid w:val="00107586"/>
    <w:rsid w:val="001318FA"/>
    <w:rsid w:val="00143309"/>
    <w:rsid w:val="00145D43"/>
    <w:rsid w:val="001462C3"/>
    <w:rsid w:val="00151AB3"/>
    <w:rsid w:val="00192C46"/>
    <w:rsid w:val="001A7B60"/>
    <w:rsid w:val="001B7A65"/>
    <w:rsid w:val="001D0685"/>
    <w:rsid w:val="001D1BB5"/>
    <w:rsid w:val="001E41F3"/>
    <w:rsid w:val="001F4D03"/>
    <w:rsid w:val="0020629C"/>
    <w:rsid w:val="00232DFB"/>
    <w:rsid w:val="0026004D"/>
    <w:rsid w:val="00275D12"/>
    <w:rsid w:val="00275DCC"/>
    <w:rsid w:val="002860C4"/>
    <w:rsid w:val="002A01CC"/>
    <w:rsid w:val="002A128D"/>
    <w:rsid w:val="002B4376"/>
    <w:rsid w:val="002B5741"/>
    <w:rsid w:val="00305409"/>
    <w:rsid w:val="003B0BED"/>
    <w:rsid w:val="003B4A99"/>
    <w:rsid w:val="003E1A36"/>
    <w:rsid w:val="003E4A2E"/>
    <w:rsid w:val="004242F1"/>
    <w:rsid w:val="00433559"/>
    <w:rsid w:val="00470B4A"/>
    <w:rsid w:val="004936A6"/>
    <w:rsid w:val="004B2FD3"/>
    <w:rsid w:val="004B75B7"/>
    <w:rsid w:val="004D613E"/>
    <w:rsid w:val="005116AA"/>
    <w:rsid w:val="0051580D"/>
    <w:rsid w:val="005224C6"/>
    <w:rsid w:val="005550EA"/>
    <w:rsid w:val="00574946"/>
    <w:rsid w:val="00592D74"/>
    <w:rsid w:val="005C1D4D"/>
    <w:rsid w:val="005E2C44"/>
    <w:rsid w:val="005F05A9"/>
    <w:rsid w:val="0061207B"/>
    <w:rsid w:val="00621188"/>
    <w:rsid w:val="006257ED"/>
    <w:rsid w:val="00625880"/>
    <w:rsid w:val="00633D59"/>
    <w:rsid w:val="0063667B"/>
    <w:rsid w:val="00663EA6"/>
    <w:rsid w:val="006821C1"/>
    <w:rsid w:val="00695808"/>
    <w:rsid w:val="006A2607"/>
    <w:rsid w:val="006B46FB"/>
    <w:rsid w:val="006E21FB"/>
    <w:rsid w:val="006F0AF7"/>
    <w:rsid w:val="006F14E2"/>
    <w:rsid w:val="006F1FC4"/>
    <w:rsid w:val="00727B30"/>
    <w:rsid w:val="00762F69"/>
    <w:rsid w:val="00792342"/>
    <w:rsid w:val="007B512A"/>
    <w:rsid w:val="007C13C5"/>
    <w:rsid w:val="007C188A"/>
    <w:rsid w:val="007C2097"/>
    <w:rsid w:val="007D6A07"/>
    <w:rsid w:val="008061F3"/>
    <w:rsid w:val="008279FA"/>
    <w:rsid w:val="00844024"/>
    <w:rsid w:val="008626E7"/>
    <w:rsid w:val="00870EE7"/>
    <w:rsid w:val="008B2C65"/>
    <w:rsid w:val="008C749C"/>
    <w:rsid w:val="008F686C"/>
    <w:rsid w:val="009209A0"/>
    <w:rsid w:val="009268D5"/>
    <w:rsid w:val="00947E5E"/>
    <w:rsid w:val="009666EA"/>
    <w:rsid w:val="009777D9"/>
    <w:rsid w:val="00991B88"/>
    <w:rsid w:val="009A579D"/>
    <w:rsid w:val="009E3297"/>
    <w:rsid w:val="009F734F"/>
    <w:rsid w:val="00A246B6"/>
    <w:rsid w:val="00A31089"/>
    <w:rsid w:val="00A47E70"/>
    <w:rsid w:val="00A57A53"/>
    <w:rsid w:val="00A7671C"/>
    <w:rsid w:val="00AA6B44"/>
    <w:rsid w:val="00AB681F"/>
    <w:rsid w:val="00AC665E"/>
    <w:rsid w:val="00AD13FA"/>
    <w:rsid w:val="00AD1CD8"/>
    <w:rsid w:val="00AF2F3E"/>
    <w:rsid w:val="00AF3E44"/>
    <w:rsid w:val="00B258BB"/>
    <w:rsid w:val="00B615F2"/>
    <w:rsid w:val="00B64773"/>
    <w:rsid w:val="00B67B97"/>
    <w:rsid w:val="00B77AF3"/>
    <w:rsid w:val="00B968C8"/>
    <w:rsid w:val="00B977F6"/>
    <w:rsid w:val="00BA3EC5"/>
    <w:rsid w:val="00BB5DFC"/>
    <w:rsid w:val="00BB67BB"/>
    <w:rsid w:val="00BD279D"/>
    <w:rsid w:val="00BD6BB8"/>
    <w:rsid w:val="00C16CA0"/>
    <w:rsid w:val="00C22942"/>
    <w:rsid w:val="00C36F64"/>
    <w:rsid w:val="00C46575"/>
    <w:rsid w:val="00C63C8F"/>
    <w:rsid w:val="00C66AD3"/>
    <w:rsid w:val="00C817A0"/>
    <w:rsid w:val="00C843AC"/>
    <w:rsid w:val="00C95985"/>
    <w:rsid w:val="00CB2140"/>
    <w:rsid w:val="00CC5026"/>
    <w:rsid w:val="00CD1F1B"/>
    <w:rsid w:val="00CE5007"/>
    <w:rsid w:val="00D03F9A"/>
    <w:rsid w:val="00D65E17"/>
    <w:rsid w:val="00D72982"/>
    <w:rsid w:val="00D83B73"/>
    <w:rsid w:val="00D97ACA"/>
    <w:rsid w:val="00DA6613"/>
    <w:rsid w:val="00DC1AAD"/>
    <w:rsid w:val="00DE34CF"/>
    <w:rsid w:val="00DF1FED"/>
    <w:rsid w:val="00E0211E"/>
    <w:rsid w:val="00E04D8F"/>
    <w:rsid w:val="00E16ACC"/>
    <w:rsid w:val="00E4708E"/>
    <w:rsid w:val="00E60C46"/>
    <w:rsid w:val="00E91C33"/>
    <w:rsid w:val="00EA314F"/>
    <w:rsid w:val="00EC51CC"/>
    <w:rsid w:val="00ED7770"/>
    <w:rsid w:val="00EE4F0A"/>
    <w:rsid w:val="00EE7D7C"/>
    <w:rsid w:val="00F02018"/>
    <w:rsid w:val="00F25D98"/>
    <w:rsid w:val="00F300FB"/>
    <w:rsid w:val="00FB6386"/>
    <w:rsid w:val="00FC6C7B"/>
    <w:rsid w:val="00FC7449"/>
    <w:rsid w:val="00FD28BA"/>
    <w:rsid w:val="00FE7AF8"/>
    <w:rsid w:val="00FF2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8E8F43D"/>
  <w15:chartTrackingRefBased/>
  <w15:docId w15:val="{18BE379C-2FFC-4C11-B4AF-D83A344F5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E91C33"/>
    <w:pPr>
      <w:jc w:val="center"/>
    </w:pPr>
    <w:rPr>
      <w:color w:val="FF0000"/>
    </w:rPr>
  </w:style>
  <w:style w:type="character" w:customStyle="1" w:styleId="THChar">
    <w:name w:val="TH Char"/>
    <w:link w:val="TH"/>
    <w:rsid w:val="00ED7770"/>
    <w:rPr>
      <w:rFonts w:ascii="Arial" w:hAnsi="Arial"/>
      <w:b/>
      <w:lang w:eastAsia="en-US"/>
    </w:rPr>
  </w:style>
  <w:style w:type="character" w:customStyle="1" w:styleId="TFZchn">
    <w:name w:val="TF Zchn"/>
    <w:link w:val="TF"/>
    <w:rsid w:val="00ED7770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ED7770"/>
    <w:rPr>
      <w:rFonts w:ascii="Times New Roman" w:hAnsi="Times New Roman"/>
      <w:lang w:eastAsia="en-US"/>
    </w:rPr>
  </w:style>
  <w:style w:type="character" w:customStyle="1" w:styleId="B2Car">
    <w:name w:val="B2 Car"/>
    <w:link w:val="B2"/>
    <w:rsid w:val="00ED7770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rsid w:val="00ED777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ED7770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ED7770"/>
    <w:rPr>
      <w:rFonts w:ascii="Arial" w:hAnsi="Arial"/>
      <w:sz w:val="18"/>
      <w:lang w:eastAsia="en-US"/>
    </w:rPr>
  </w:style>
  <w:style w:type="character" w:customStyle="1" w:styleId="B1Zchn">
    <w:name w:val="B1 Zchn"/>
    <w:locked/>
    <w:rsid w:val="002A128D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2A128D"/>
    <w:rPr>
      <w:rFonts w:ascii="Courier New" w:hAnsi="Courier New"/>
      <w:noProof/>
      <w:sz w:val="16"/>
      <w:lang w:eastAsia="en-US"/>
    </w:rPr>
  </w:style>
  <w:style w:type="character" w:customStyle="1" w:styleId="CRCoverPageZchn">
    <w:name w:val="CR Cover Page Zchn"/>
    <w:link w:val="CRCoverPage"/>
    <w:rsid w:val="00DF1FED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633D5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erChar">
    <w:name w:val="Header Char"/>
    <w:aliases w:val="header odd Char"/>
    <w:link w:val="Header"/>
    <w:rsid w:val="00E16ACC"/>
    <w:rPr>
      <w:rFonts w:ascii="Arial" w:hAnsi="Arial"/>
      <w:b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3B0BE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12258">
          <w:marLeft w:val="6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8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930</Words>
  <Characters>5304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9</cp:revision>
  <cp:lastPrinted>1899-12-31T23:00:00Z</cp:lastPrinted>
  <dcterms:created xsi:type="dcterms:W3CDTF">2018-08-02T12:30:00Z</dcterms:created>
  <dcterms:modified xsi:type="dcterms:W3CDTF">2018-08-23T15:57:00Z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